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148F6B3"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B55C6F">
        <w:rPr>
          <w:rFonts w:ascii="Arial" w:hAnsi="Arial" w:cs="Arial"/>
          <w:b/>
          <w:bCs/>
          <w:sz w:val="28"/>
          <w:lang w:eastAsia="zh-CN"/>
        </w:rPr>
        <w:t>5</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F01047">
        <w:rPr>
          <w:rFonts w:ascii="Arial" w:hAnsi="Arial" w:cs="Arial"/>
          <w:b/>
          <w:bCs/>
          <w:sz w:val="28"/>
          <w:lang w:eastAsia="zh-CN"/>
        </w:rPr>
        <w:t xml:space="preserve">   </w:t>
      </w:r>
      <w:r w:rsidR="0044682A" w:rsidRPr="00D168C8">
        <w:rPr>
          <w:rFonts w:ascii="Arial" w:hAnsi="Arial" w:cs="Arial"/>
          <w:b/>
          <w:bCs/>
          <w:sz w:val="28"/>
          <w:lang w:eastAsia="zh-CN"/>
        </w:rPr>
        <w:t xml:space="preserve">                           </w:t>
      </w:r>
      <w:r w:rsidR="00E66603">
        <w:rPr>
          <w:rFonts w:ascii="Arial" w:hAnsi="Arial" w:cs="Arial"/>
          <w:b/>
          <w:bCs/>
          <w:sz w:val="28"/>
          <w:lang w:eastAsia="zh-CN"/>
        </w:rPr>
        <w:t xml:space="preserve">             </w:t>
      </w:r>
      <w:r w:rsidR="00AB7535">
        <w:rPr>
          <w:rFonts w:ascii="Arial" w:hAnsi="Arial" w:cs="Arial"/>
          <w:b/>
          <w:bCs/>
          <w:sz w:val="28"/>
          <w:lang w:eastAsia="zh-CN"/>
        </w:rPr>
        <w:t xml:space="preserve"> </w:t>
      </w:r>
      <w:bookmarkStart w:id="0" w:name="_GoBack"/>
      <w:bookmarkEnd w:id="0"/>
      <w:r w:rsidR="00887BDF" w:rsidRPr="00887BDF">
        <w:rPr>
          <w:rFonts w:ascii="Arial" w:hAnsi="Arial" w:cs="Arial"/>
          <w:b/>
          <w:bCs/>
          <w:sz w:val="28"/>
          <w:lang w:eastAsia="zh-CN"/>
        </w:rPr>
        <w:t>R1-231116</w:t>
      </w:r>
      <w:r w:rsidR="00887BDF">
        <w:rPr>
          <w:rFonts w:ascii="Arial" w:hAnsi="Arial" w:cs="Arial"/>
          <w:b/>
          <w:bCs/>
          <w:sz w:val="28"/>
          <w:lang w:eastAsia="zh-CN"/>
        </w:rPr>
        <w:t>4</w:t>
      </w:r>
    </w:p>
    <w:p w14:paraId="47D43120" w14:textId="26595846" w:rsidR="00E66603" w:rsidRPr="00B55C6F" w:rsidRDefault="00B55C6F" w:rsidP="00E66603">
      <w:pPr>
        <w:tabs>
          <w:tab w:val="center" w:pos="4536"/>
          <w:tab w:val="right" w:pos="9072"/>
        </w:tabs>
        <w:rPr>
          <w:rFonts w:ascii="Arial" w:eastAsia="MS Mincho" w:hAnsi="Arial" w:cs="Arial"/>
          <w:b/>
          <w:bCs/>
          <w:sz w:val="28"/>
          <w:lang w:eastAsia="ja-JP"/>
        </w:rPr>
      </w:pPr>
      <w:r w:rsidRPr="00B55C6F">
        <w:rPr>
          <w:rFonts w:ascii="Arial" w:eastAsia="MS Mincho" w:hAnsi="Arial" w:cs="Arial"/>
          <w:b/>
          <w:bCs/>
          <w:sz w:val="28"/>
          <w:lang w:eastAsia="ja-JP"/>
        </w:rPr>
        <w:t>Chicago, USA, November 13</w:t>
      </w:r>
      <w:r w:rsidRPr="00B55C6F">
        <w:rPr>
          <w:rFonts w:ascii="Arial" w:eastAsia="MS Mincho" w:hAnsi="Arial" w:cs="Arial"/>
          <w:b/>
          <w:bCs/>
          <w:sz w:val="28"/>
          <w:vertAlign w:val="superscript"/>
          <w:lang w:eastAsia="ja-JP"/>
        </w:rPr>
        <w:t>th</w:t>
      </w:r>
      <w:r w:rsidRPr="00B55C6F">
        <w:rPr>
          <w:rFonts w:ascii="Arial" w:eastAsia="MS Mincho" w:hAnsi="Arial" w:cs="Arial"/>
          <w:b/>
          <w:bCs/>
          <w:sz w:val="28"/>
          <w:lang w:eastAsia="ja-JP"/>
        </w:rPr>
        <w:t xml:space="preserve"> – November 17</w:t>
      </w:r>
      <w:r w:rsidRPr="00B55C6F">
        <w:rPr>
          <w:rFonts w:ascii="Arial" w:eastAsia="MS Mincho" w:hAnsi="Arial" w:cs="Arial"/>
          <w:b/>
          <w:bCs/>
          <w:sz w:val="28"/>
          <w:vertAlign w:val="superscript"/>
          <w:lang w:eastAsia="ja-JP"/>
        </w:rPr>
        <w:t>th</w:t>
      </w:r>
      <w:r w:rsidRPr="00B55C6F">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212748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DC1292">
        <w:rPr>
          <w:b/>
        </w:rPr>
        <w:t>8</w:t>
      </w:r>
      <w:r w:rsidR="002E6B9B" w:rsidRPr="002E6B9B">
        <w:rPr>
          <w:b/>
        </w:rPr>
        <w:t>.</w:t>
      </w:r>
      <w:r w:rsidR="00DC1292">
        <w:rPr>
          <w:b/>
        </w:rPr>
        <w:t>3</w:t>
      </w:r>
      <w:r w:rsidR="002E6B9B" w:rsidRPr="002E6B9B">
        <w:rPr>
          <w:b/>
        </w:rPr>
        <w:t>.1.</w:t>
      </w:r>
      <w:r w:rsidR="0025402D">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048CAD9" w:rsidR="003C346D" w:rsidRPr="00CF123B" w:rsidRDefault="003C346D" w:rsidP="003C346D">
      <w:pPr>
        <w:spacing w:after="60"/>
        <w:ind w:left="1555" w:hanging="1555"/>
        <w:jc w:val="left"/>
        <w:rPr>
          <w:b/>
          <w:lang w:eastAsia="zh-CN"/>
        </w:rPr>
      </w:pPr>
      <w:r w:rsidRPr="00CF123B">
        <w:rPr>
          <w:b/>
        </w:rPr>
        <w:t>Title:</w:t>
      </w:r>
      <w:r w:rsidRPr="00CF123B">
        <w:rPr>
          <w:b/>
        </w:rPr>
        <w:tab/>
      </w:r>
      <w:r w:rsidR="008D0D06" w:rsidRPr="008D0D06">
        <w:rPr>
          <w:b/>
        </w:rPr>
        <w:t>Remaining issues on measurements and reporting for SL positioning</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56282480" w:rsidR="003139DD" w:rsidRDefault="00A32B4F" w:rsidP="00041F51">
      <w:pPr>
        <w:rPr>
          <w:lang w:val="en-GB" w:eastAsia="zh-CN"/>
        </w:rPr>
      </w:pPr>
      <w:r>
        <w:rPr>
          <w:lang w:val="en-GB" w:eastAsia="zh-CN"/>
        </w:rPr>
        <w:t>In RAN1#101, T</w:t>
      </w:r>
      <w:r w:rsidR="0025353D" w:rsidRPr="0025353D">
        <w:rPr>
          <w:lang w:val="en-GB" w:eastAsia="zh-CN"/>
        </w:rPr>
        <w:t xml:space="preserve">he </w:t>
      </w:r>
      <w:r w:rsidR="009D6BC7">
        <w:rPr>
          <w:lang w:val="en-GB" w:eastAsia="zh-CN"/>
        </w:rPr>
        <w:t>WID</w:t>
      </w:r>
      <w:r w:rsidR="0025353D"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87234" w:rsidRPr="00EC4203" w14:paraId="7ADBBAD3" w14:textId="77777777" w:rsidTr="00CB170F">
        <w:tc>
          <w:tcPr>
            <w:tcW w:w="9307" w:type="dxa"/>
          </w:tcPr>
          <w:p w14:paraId="6B784D4E" w14:textId="77777777" w:rsidR="00287234" w:rsidRPr="00981499" w:rsidRDefault="00287234" w:rsidP="00CB170F">
            <w:pPr>
              <w:autoSpaceDE/>
              <w:autoSpaceDN/>
              <w:adjustRightInd/>
              <w:snapToGrid/>
              <w:spacing w:before="120" w:after="0" w:line="280" w:lineRule="atLeast"/>
              <w:rPr>
                <w:rFonts w:eastAsia="宋体"/>
                <w:sz w:val="20"/>
                <w:szCs w:val="20"/>
                <w:lang w:eastAsia="ko-KR"/>
              </w:rPr>
            </w:pPr>
            <w:r w:rsidRPr="00981499">
              <w:rPr>
                <w:rFonts w:eastAsia="宋体"/>
                <w:sz w:val="20"/>
                <w:szCs w:val="20"/>
                <w:lang w:eastAsia="ko-KR"/>
              </w:rPr>
              <w:t>The specific objectives of this work item are:</w:t>
            </w:r>
          </w:p>
          <w:p w14:paraId="013AA69F" w14:textId="77777777" w:rsidR="00287234" w:rsidRPr="00981499" w:rsidRDefault="00287234" w:rsidP="00287234">
            <w:pPr>
              <w:numPr>
                <w:ilvl w:val="0"/>
                <w:numId w:val="22"/>
              </w:numPr>
              <w:overflowPunct w:val="0"/>
              <w:autoSpaceDE/>
              <w:autoSpaceDN/>
              <w:adjustRightInd/>
              <w:snapToGrid/>
              <w:spacing w:after="0" w:line="276" w:lineRule="auto"/>
              <w:ind w:left="714" w:hanging="357"/>
              <w:jc w:val="left"/>
              <w:textAlignment w:val="baseline"/>
              <w:rPr>
                <w:rFonts w:eastAsia="宋体"/>
                <w:sz w:val="20"/>
                <w:szCs w:val="20"/>
                <w:lang w:eastAsia="ko-KR"/>
              </w:rPr>
            </w:pPr>
            <w:r w:rsidRPr="00981499">
              <w:rPr>
                <w:rFonts w:eastAsia="宋体"/>
                <w:sz w:val="20"/>
                <w:szCs w:val="20"/>
                <w:lang w:eastAsia="ko-KR"/>
              </w:rPr>
              <w:t>Specify solutions for support of sidelink positioning (including ranging) in NR systems, including the following [RAN1, RAN2, RAN3, RAN4]:</w:t>
            </w:r>
          </w:p>
          <w:p w14:paraId="4216C9D9"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F4A6A7D"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support for SL PRS bandwidths of up to 100 MHz in FR1 spectrum.</w:t>
            </w:r>
          </w:p>
          <w:p w14:paraId="64E42EDA"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NOTE: SL PRS transmission in FR2 is not precluded but no FR2 specific aspects will be specified. </w:t>
            </w:r>
          </w:p>
          <w:p w14:paraId="20E63B56"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measurements to support RTT-type solutions using SL, SL-AoA,</w:t>
            </w:r>
            <w:r w:rsidRPr="00981499">
              <w:rPr>
                <w:rFonts w:eastAsia="宋体"/>
                <w:color w:val="00B0F0"/>
                <w:sz w:val="20"/>
                <w:szCs w:val="20"/>
                <w:lang w:eastAsia="ko-KR"/>
              </w:rPr>
              <w:t xml:space="preserve"> </w:t>
            </w:r>
            <w:r w:rsidRPr="00981499">
              <w:rPr>
                <w:rFonts w:eastAsia="宋体"/>
                <w:sz w:val="20"/>
                <w:szCs w:val="20"/>
                <w:lang w:eastAsia="ko-KR"/>
              </w:rPr>
              <w:t>and SL-TDOA [RAN1, RAN2].</w:t>
            </w:r>
          </w:p>
          <w:p w14:paraId="3B7F196D"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support of resource allocation for SL PRS:</w:t>
            </w:r>
          </w:p>
          <w:p w14:paraId="15FF3381"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7A67AB95" w14:textId="77777777" w:rsidR="00287234" w:rsidRPr="00981499" w:rsidRDefault="00287234" w:rsidP="00287234">
            <w:pPr>
              <w:numPr>
                <w:ilvl w:val="3"/>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 xml:space="preserve">For resource allocation mechanism for SL PRS in Scheme 2: </w:t>
            </w:r>
          </w:p>
          <w:p w14:paraId="762E7D85" w14:textId="77777777" w:rsidR="00287234" w:rsidRPr="00981499" w:rsidRDefault="00287234" w:rsidP="00287234">
            <w:pPr>
              <w:numPr>
                <w:ilvl w:val="4"/>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bCs/>
                <w:sz w:val="20"/>
                <w:szCs w:val="20"/>
                <w:lang w:val="en-GB" w:eastAsia="en-GB"/>
              </w:rPr>
              <w:t>Study and specify support of sensing-based resource allocation, and/or a random resource selection [RAN1].</w:t>
            </w:r>
          </w:p>
          <w:p w14:paraId="70924409" w14:textId="77777777" w:rsidR="00287234" w:rsidRPr="00981499" w:rsidRDefault="00287234" w:rsidP="00287234">
            <w:pPr>
              <w:numPr>
                <w:ilvl w:val="4"/>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MS Mincho"/>
                <w:sz w:val="20"/>
                <w:szCs w:val="20"/>
                <w:lang w:eastAsia="ko-KR"/>
              </w:rPr>
              <w:t>Study and specify solutions for congestion control for SL PRS and/or inter-UE coordination</w:t>
            </w:r>
            <w:r w:rsidRPr="00981499">
              <w:rPr>
                <w:rFonts w:eastAsia="宋体"/>
                <w:sz w:val="20"/>
                <w:szCs w:val="20"/>
                <w:lang w:eastAsia="ko-KR"/>
              </w:rPr>
              <w:t xml:space="preserve"> for SL-PRS [RAN1]</w:t>
            </w:r>
            <w:r w:rsidRPr="00981499">
              <w:rPr>
                <w:rFonts w:eastAsia="MS Mincho"/>
                <w:sz w:val="20"/>
                <w:szCs w:val="20"/>
                <w:lang w:eastAsia="ko-KR"/>
              </w:rPr>
              <w:t>.</w:t>
            </w:r>
          </w:p>
          <w:p w14:paraId="3648FCB0"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Support resource allocation for shared resource pool with Rel-16/17/18 sidelink communication and dedicated resource pool for SL PRS [RAN1].</w:t>
            </w:r>
          </w:p>
          <w:p w14:paraId="2912C9AD" w14:textId="77777777" w:rsidR="00287234" w:rsidRPr="00981499" w:rsidRDefault="00287234" w:rsidP="00287234">
            <w:pPr>
              <w:numPr>
                <w:ilvl w:val="3"/>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50CFAE3D"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procedures for transmit power control for SL PRS transmissions at least based on open loop power control (OLPC) [RAN1]. </w:t>
            </w:r>
          </w:p>
          <w:p w14:paraId="4A5C436F"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and associated UE behavior for support of unicast, groupcast (not including many to one) and broadcast of SL PRS transmissions [RAN1, RAN2].</w:t>
            </w:r>
          </w:p>
          <w:p w14:paraId="5093DB08"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53469659"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hint="eastAsia"/>
                <w:sz w:val="20"/>
                <w:szCs w:val="20"/>
                <w:lang w:val="en-GB" w:eastAsia="zh-CN"/>
              </w:rPr>
              <w:t>p</w:t>
            </w:r>
            <w:r w:rsidRPr="00981499">
              <w:rPr>
                <w:rFonts w:eastAsia="宋体"/>
                <w:sz w:val="20"/>
                <w:szCs w:val="20"/>
                <w:lang w:val="en-GB" w:eastAsia="zh-CN"/>
              </w:rPr>
              <w:t xml:space="preserve">rotocol </w:t>
            </w:r>
            <w:r w:rsidRPr="00981499">
              <w:rPr>
                <w:rFonts w:eastAsia="等线" w:hint="eastAsia"/>
                <w:sz w:val="20"/>
                <w:szCs w:val="20"/>
                <w:lang w:val="en-GB" w:eastAsia="zh-CN"/>
              </w:rPr>
              <w:t xml:space="preserve">and procedures </w:t>
            </w:r>
            <w:r w:rsidRPr="00981499">
              <w:rPr>
                <w:rFonts w:eastAsia="宋体"/>
                <w:sz w:val="20"/>
                <w:szCs w:val="20"/>
                <w:lang w:val="en-GB" w:eastAsia="zh-CN"/>
              </w:rPr>
              <w:t>for SL positioning between UEs (Protocol for Sidelink positioning procedures (SLPP))</w:t>
            </w:r>
            <w:r w:rsidRPr="00981499">
              <w:rPr>
                <w:rFonts w:eastAsia="宋体"/>
                <w:sz w:val="20"/>
                <w:szCs w:val="20"/>
                <w:lang w:eastAsia="ko-KR"/>
              </w:rPr>
              <w:t xml:space="preserve">. </w:t>
            </w:r>
          </w:p>
          <w:p w14:paraId="5602C95E"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sz w:val="20"/>
                <w:szCs w:val="20"/>
                <w:lang w:val="en-GB" w:eastAsia="zh-CN"/>
              </w:rPr>
              <w:t>protocol and procedures for SL positioning between UEs and a single LMF for in coverage scenario only, including joint PC5-Uu scenarios</w:t>
            </w:r>
            <w:r w:rsidRPr="00981499">
              <w:rPr>
                <w:rFonts w:eastAsia="MS Mincho"/>
                <w:sz w:val="20"/>
                <w:szCs w:val="20"/>
                <w:lang w:val="en-GB" w:eastAsia="zh-CN"/>
              </w:rPr>
              <w:t xml:space="preserve">. </w:t>
            </w:r>
          </w:p>
          <w:p w14:paraId="43F410B6" w14:textId="77777777" w:rsidR="00287234" w:rsidRPr="00981499" w:rsidRDefault="00287234" w:rsidP="00287234">
            <w:pPr>
              <w:numPr>
                <w:ilvl w:val="3"/>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NOTE: Assumes all involved UEs are served by same LMF.</w:t>
            </w:r>
          </w:p>
          <w:p w14:paraId="0531EFBC"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For SL-TDOA, RAN2 will not work on procedures for synchronization of the anchor </w:t>
            </w:r>
            <w:r w:rsidRPr="00981499">
              <w:rPr>
                <w:rFonts w:eastAsia="宋体"/>
                <w:sz w:val="20"/>
                <w:szCs w:val="20"/>
                <w:lang w:eastAsia="ko-KR"/>
              </w:rPr>
              <w:lastRenderedPageBreak/>
              <w:t>UEs. RAN2 can discuss and implement agreed RAN1 parameters related to synchronization.</w:t>
            </w:r>
          </w:p>
          <w:p w14:paraId="67C6BC10"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to NG-RAN for</w:t>
            </w:r>
            <w:r w:rsidRPr="00981499" w:rsidDel="00527ADA">
              <w:rPr>
                <w:rFonts w:eastAsia="宋体"/>
                <w:sz w:val="20"/>
                <w:szCs w:val="20"/>
                <w:lang w:eastAsia="ko-KR"/>
              </w:rPr>
              <w:t xml:space="preserve"> </w:t>
            </w:r>
            <w:r w:rsidRPr="00981499">
              <w:rPr>
                <w:rFonts w:eastAsia="宋体"/>
                <w:sz w:val="20"/>
                <w:szCs w:val="20"/>
                <w:lang w:eastAsia="ko-KR"/>
              </w:rPr>
              <w:t xml:space="preserve">sidelink positioning and ranging service authorizations as needed. [RAN3, RAN2] </w:t>
            </w:r>
          </w:p>
          <w:p w14:paraId="4E299791"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corresponding new core requirements, as well as identifying and specify the impact on the existing RAN4 specification, including RRM measurements and procedures [RAN4].</w:t>
            </w:r>
          </w:p>
          <w:p w14:paraId="7DAD4277" w14:textId="07B6ED70" w:rsidR="00287234" w:rsidRPr="00981499" w:rsidRDefault="00287234" w:rsidP="007545C8">
            <w:pPr>
              <w:overflowPunct w:val="0"/>
              <w:autoSpaceDE/>
              <w:autoSpaceDN/>
              <w:adjustRightInd/>
              <w:snapToGrid/>
              <w:spacing w:after="0"/>
              <w:jc w:val="left"/>
              <w:textAlignment w:val="baseline"/>
              <w:rPr>
                <w:rFonts w:eastAsia="MS Mincho"/>
                <w:sz w:val="20"/>
                <w:szCs w:val="20"/>
                <w:lang w:eastAsia="ko-KR"/>
              </w:rPr>
            </w:pPr>
          </w:p>
        </w:tc>
      </w:tr>
    </w:tbl>
    <w:p w14:paraId="4DC5388F" w14:textId="40A2E920" w:rsidR="001F0605" w:rsidRPr="009D42BB" w:rsidRDefault="009D42BB" w:rsidP="001F0605">
      <w:pPr>
        <w:rPr>
          <w:bCs/>
          <w:iCs/>
        </w:rPr>
      </w:pPr>
      <w:r w:rsidRPr="009D42BB">
        <w:rPr>
          <w:bCs/>
          <w:iCs/>
        </w:rPr>
        <w:lastRenderedPageBreak/>
        <w:t>In this contribution, we share our views on</w:t>
      </w:r>
      <w:r w:rsidR="000E760C">
        <w:rPr>
          <w:bCs/>
          <w:iCs/>
        </w:rPr>
        <w:t xml:space="preserve"> </w:t>
      </w:r>
      <w:r w:rsidR="000E760C">
        <w:rPr>
          <w:bCs/>
          <w:iCs/>
          <w:lang w:eastAsia="zh-CN"/>
        </w:rPr>
        <w:t>the remaining issue of</w:t>
      </w:r>
      <w:r w:rsidR="00045CD2" w:rsidRPr="00045CD2">
        <w:t xml:space="preserve"> </w:t>
      </w:r>
      <w:r w:rsidR="009D6BC7">
        <w:rPr>
          <w:rFonts w:hint="eastAsia"/>
          <w:lang w:eastAsia="zh-CN"/>
        </w:rPr>
        <w:t>measurements</w:t>
      </w:r>
      <w:r w:rsidR="009D6BC7">
        <w:t xml:space="preserve"> </w:t>
      </w:r>
      <w:r w:rsidR="009D6BC7">
        <w:rPr>
          <w:rFonts w:hint="eastAsia"/>
          <w:lang w:eastAsia="zh-CN"/>
        </w:rPr>
        <w:t>and</w:t>
      </w:r>
      <w:r w:rsidR="009D6BC7">
        <w:t xml:space="preserve"> </w:t>
      </w:r>
      <w:r w:rsidR="009D6BC7">
        <w:rPr>
          <w:rFonts w:hint="eastAsia"/>
          <w:lang w:eastAsia="zh-CN"/>
        </w:rPr>
        <w:t>reporting</w:t>
      </w:r>
      <w:r w:rsidRPr="009D42BB">
        <w:rPr>
          <w:bCs/>
          <w:iCs/>
        </w:rPr>
        <w:t xml:space="preserve"> for sidelink positioning.</w:t>
      </w:r>
    </w:p>
    <w:p w14:paraId="09817D2C" w14:textId="69F34F06" w:rsidR="009D42BB" w:rsidRDefault="00C8330C" w:rsidP="00C8330C">
      <w:pPr>
        <w:pStyle w:val="1"/>
      </w:pPr>
      <w:r w:rsidRPr="00C8330C">
        <w:t>Sidelink Positioning Measurements</w:t>
      </w:r>
    </w:p>
    <w:p w14:paraId="362B9B1B" w14:textId="77777777" w:rsidR="00C270C7" w:rsidRPr="00C270C7" w:rsidRDefault="00C270C7" w:rsidP="00C270C7"/>
    <w:p w14:paraId="42C193CA" w14:textId="0A9ED647" w:rsidR="00C8330C" w:rsidRDefault="00C8330C" w:rsidP="00C8330C">
      <w:pPr>
        <w:pStyle w:val="20"/>
        <w:rPr>
          <w:lang w:eastAsia="zh-CN"/>
        </w:rPr>
      </w:pPr>
      <w:r w:rsidRPr="00C8330C">
        <w:rPr>
          <w:lang w:eastAsia="zh-CN"/>
        </w:rPr>
        <w:t>SL-PRS based RTOA measurement</w:t>
      </w:r>
    </w:p>
    <w:p w14:paraId="2B58F76B" w14:textId="3D283EFB" w:rsidR="00C8330C" w:rsidRPr="008C5797" w:rsidRDefault="008C5797" w:rsidP="00C8330C">
      <w:pPr>
        <w:rPr>
          <w:lang w:eastAsia="zh-CN"/>
        </w:rPr>
      </w:pPr>
      <w:r>
        <w:rPr>
          <w:rFonts w:hint="eastAsia"/>
          <w:lang w:eastAsia="zh-CN"/>
        </w:rPr>
        <w:t>In</w:t>
      </w:r>
      <w:r>
        <w:rPr>
          <w:lang w:eastAsia="zh-CN"/>
        </w:rPr>
        <w:t xml:space="preserve"> RAN1#11</w:t>
      </w:r>
      <w:r w:rsidR="00A32B4F">
        <w:rPr>
          <w:lang w:eastAsia="zh-CN"/>
        </w:rPr>
        <w:t>4</w:t>
      </w:r>
      <w:r>
        <w:rPr>
          <w:lang w:eastAsia="zh-CN"/>
        </w:rPr>
        <w:t xml:space="preserve">, the following agreement on </w:t>
      </w:r>
      <w:r w:rsidRPr="008C5797">
        <w:rPr>
          <w:lang w:eastAsia="zh-CN"/>
        </w:rPr>
        <w:t>SL-PRS based RTOA measurement</w:t>
      </w:r>
      <w:r w:rsidRPr="00C270C7">
        <w:rPr>
          <w:lang w:eastAsia="zh-CN"/>
        </w:rPr>
        <w:t xml:space="preserve"> </w:t>
      </w:r>
      <w:r>
        <w:rPr>
          <w:lang w:eastAsia="zh-CN"/>
        </w:rPr>
        <w:t>had been achieved</w:t>
      </w:r>
      <w:r w:rsidR="0072171E">
        <w:rPr>
          <w:lang w:eastAsia="zh-CN"/>
        </w:rPr>
        <w:t xml:space="preserve"> [</w:t>
      </w:r>
      <w:r w:rsidR="0009651C">
        <w:rPr>
          <w:lang w:eastAsia="zh-CN"/>
        </w:rPr>
        <w:t>2</w:t>
      </w:r>
      <w:r w:rsidR="0072171E">
        <w:rPr>
          <w:lang w:eastAsia="zh-CN"/>
        </w:rPr>
        <w:t>]</w:t>
      </w:r>
      <w:r>
        <w:rPr>
          <w:lang w:eastAsia="zh-CN"/>
        </w:rPr>
        <w:t>.</w:t>
      </w:r>
    </w:p>
    <w:tbl>
      <w:tblPr>
        <w:tblStyle w:val="ad"/>
        <w:tblW w:w="0" w:type="auto"/>
        <w:tblLook w:val="0420" w:firstRow="1" w:lastRow="0" w:firstColumn="0" w:lastColumn="0" w:noHBand="0" w:noVBand="1"/>
      </w:tblPr>
      <w:tblGrid>
        <w:gridCol w:w="9307"/>
      </w:tblGrid>
      <w:tr w:rsidR="00C270C7" w14:paraId="3A2E9E4B" w14:textId="77777777" w:rsidTr="00C270C7">
        <w:tc>
          <w:tcPr>
            <w:tcW w:w="9307" w:type="dxa"/>
          </w:tcPr>
          <w:p w14:paraId="220F9E75" w14:textId="77777777" w:rsidR="00A32B4F" w:rsidRPr="008D0FCD" w:rsidRDefault="00A32B4F" w:rsidP="00A32B4F">
            <w:pPr>
              <w:rPr>
                <w:lang w:eastAsia="x-none"/>
              </w:rPr>
            </w:pPr>
            <w:bookmarkStart w:id="1" w:name="OLE_LINK2"/>
            <w:r w:rsidRPr="008D0FCD">
              <w:rPr>
                <w:highlight w:val="green"/>
                <w:lang w:eastAsia="x-none"/>
              </w:rPr>
              <w:t>Agreement</w:t>
            </w:r>
          </w:p>
          <w:p w14:paraId="4C3EA26E" w14:textId="77777777" w:rsidR="00A32B4F" w:rsidRPr="008D0FCD" w:rsidRDefault="00A32B4F" w:rsidP="00A32B4F">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19EA2B15" w14:textId="77777777" w:rsidR="00A32B4F" w:rsidRPr="008D0FC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synchronization source type (GNSS, gNB/eNB, and UE) of anchor UEs, </w:t>
            </w:r>
          </w:p>
          <w:p w14:paraId="4783854B" w14:textId="77777777" w:rsidR="00A32B4F" w:rsidRPr="008D0FC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B9D5EB9" w14:textId="77777777" w:rsidR="00A32B4F" w:rsidRPr="008D0FC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gNB, the anchor UE can further provide cell identity information]</w:t>
            </w:r>
          </w:p>
          <w:p w14:paraId="7F4795D4" w14:textId="77777777" w:rsidR="00A32B4F" w:rsidRPr="008D0FC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[Synchronization quality/accuracy information]</w:t>
            </w:r>
          </w:p>
          <w:p w14:paraId="784BCFD0" w14:textId="77777777" w:rsidR="00A32B4F" w:rsidRPr="008D0FC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RTD between anchor UEs </w:t>
            </w:r>
          </w:p>
          <w:p w14:paraId="0AC17192" w14:textId="770BFDAC" w:rsidR="00C270C7" w:rsidRDefault="00C270C7" w:rsidP="00A32B4F">
            <w:pPr>
              <w:overflowPunct w:val="0"/>
              <w:snapToGrid/>
              <w:spacing w:after="180"/>
              <w:ind w:left="360"/>
              <w:contextualSpacing/>
              <w:jc w:val="left"/>
              <w:textAlignment w:val="baseline"/>
            </w:pPr>
          </w:p>
        </w:tc>
      </w:tr>
    </w:tbl>
    <w:bookmarkEnd w:id="1"/>
    <w:p w14:paraId="01927D5A" w14:textId="2C9855BE" w:rsidR="00655392" w:rsidRDefault="00D85B4F" w:rsidP="00655392">
      <w:pPr>
        <w:rPr>
          <w:lang w:eastAsia="zh-CN"/>
        </w:rPr>
      </w:pPr>
      <w:r w:rsidRPr="00D85B4F">
        <w:rPr>
          <w:lang w:eastAsia="zh-CN"/>
        </w:rPr>
        <w:t xml:space="preserve">In </w:t>
      </w:r>
      <w:r>
        <w:rPr>
          <w:lang w:eastAsia="zh-CN"/>
        </w:rPr>
        <w:t>SL</w:t>
      </w:r>
      <w:r w:rsidRPr="00D85B4F">
        <w:rPr>
          <w:lang w:eastAsia="zh-CN"/>
        </w:rPr>
        <w:t xml:space="preserve"> communication, multiple synchronization source types will be used for different UEs</w:t>
      </w:r>
      <w:r>
        <w:rPr>
          <w:lang w:eastAsia="zh-CN"/>
        </w:rPr>
        <w:t>,</w:t>
      </w:r>
      <w:r w:rsidRPr="00D85B4F">
        <w:rPr>
          <w:lang w:eastAsia="zh-CN"/>
        </w:rPr>
        <w:t xml:space="preserve"> such as GNSS, gNB, UE</w:t>
      </w:r>
      <w:r>
        <w:rPr>
          <w:lang w:eastAsia="zh-CN"/>
        </w:rPr>
        <w:t>.</w:t>
      </w:r>
      <w:r w:rsidRPr="00D85B4F">
        <w:t xml:space="preserve"> </w:t>
      </w:r>
      <w:r w:rsidRPr="00D85B4F">
        <w:rPr>
          <w:lang w:eastAsia="zh-CN"/>
        </w:rPr>
        <w:t>Different synchronization sources will have different transmit timing, and even for the same type synchronization source</w:t>
      </w:r>
      <w:r>
        <w:rPr>
          <w:lang w:eastAsia="zh-CN"/>
        </w:rPr>
        <w:t>.</w:t>
      </w:r>
      <w:r w:rsidRPr="00D85B4F">
        <w:t xml:space="preserve"> </w:t>
      </w:r>
      <w:r w:rsidR="00052B3D">
        <w:rPr>
          <w:lang w:eastAsia="zh-CN"/>
        </w:rPr>
        <w:t xml:space="preserve">We think that </w:t>
      </w:r>
      <w:r w:rsidR="00052B3D">
        <w:rPr>
          <w:rFonts w:eastAsia="Times New Roman"/>
          <w:lang w:eastAsia="zh-CN"/>
        </w:rPr>
        <w:t>t</w:t>
      </w:r>
      <w:r w:rsidR="00052B3D" w:rsidRPr="008D0FCD">
        <w:rPr>
          <w:rFonts w:eastAsia="Times New Roman"/>
          <w:lang w:eastAsia="zh-CN"/>
        </w:rPr>
        <w:t>he synchronization source type (GNSS, gNB/eNB, and UE) of anchor UEs</w:t>
      </w:r>
      <w:r w:rsidR="00052B3D">
        <w:rPr>
          <w:rFonts w:eastAsia="Times New Roman"/>
          <w:lang w:eastAsia="zh-CN"/>
        </w:rPr>
        <w:t>, s</w:t>
      </w:r>
      <w:r w:rsidR="00052B3D" w:rsidRPr="008D0FCD">
        <w:rPr>
          <w:rFonts w:eastAsia="Times New Roman"/>
          <w:lang w:eastAsia="zh-CN"/>
        </w:rPr>
        <w:t>ynchronization quality/accuracy information</w:t>
      </w:r>
      <w:r w:rsidR="00052B3D">
        <w:rPr>
          <w:rFonts w:eastAsia="Times New Roman"/>
          <w:lang w:eastAsia="zh-CN"/>
        </w:rPr>
        <w:t xml:space="preserve"> of anchor UE can be </w:t>
      </w:r>
      <w:r w:rsidR="00052B3D" w:rsidRPr="008D0FCD">
        <w:rPr>
          <w:szCs w:val="16"/>
        </w:rPr>
        <w:t>exchanged</w:t>
      </w:r>
      <w:r w:rsidRPr="00D85B4F">
        <w:rPr>
          <w:lang w:eastAsia="zh-CN"/>
        </w:rPr>
        <w:t>.</w:t>
      </w:r>
      <w:r w:rsidR="00052B3D">
        <w:rPr>
          <w:lang w:eastAsia="zh-CN"/>
        </w:rPr>
        <w:t xml:space="preserve"> Therefore, we have the follow proposal.</w:t>
      </w:r>
    </w:p>
    <w:p w14:paraId="36212381" w14:textId="12C7F1E7" w:rsidR="00D85B4F" w:rsidRDefault="00D85B4F" w:rsidP="00655392">
      <w:pPr>
        <w:rPr>
          <w:b/>
          <w:i/>
          <w:lang w:eastAsia="zh-CN"/>
        </w:rPr>
      </w:pPr>
      <w:r w:rsidRPr="00D85B4F">
        <w:rPr>
          <w:b/>
          <w:i/>
          <w:lang w:eastAsia="zh-CN"/>
        </w:rPr>
        <w:t xml:space="preserve">Proposal </w:t>
      </w:r>
      <w:r w:rsidR="008C2058">
        <w:rPr>
          <w:b/>
          <w:i/>
          <w:lang w:eastAsia="zh-CN"/>
        </w:rPr>
        <w:t>1</w:t>
      </w:r>
      <w:r w:rsidRPr="00D85B4F">
        <w:rPr>
          <w:b/>
          <w:i/>
          <w:lang w:eastAsia="zh-CN"/>
        </w:rPr>
        <w:t xml:space="preserve">: </w:t>
      </w:r>
      <w:r w:rsidR="00052B3D">
        <w:rPr>
          <w:b/>
          <w:i/>
          <w:lang w:eastAsia="zh-CN"/>
        </w:rPr>
        <w:t>The following updated agreement should be agreed.</w:t>
      </w:r>
    </w:p>
    <w:tbl>
      <w:tblPr>
        <w:tblStyle w:val="ad"/>
        <w:tblW w:w="0" w:type="auto"/>
        <w:tblLook w:val="0420" w:firstRow="1" w:lastRow="0" w:firstColumn="0" w:lastColumn="0" w:noHBand="0" w:noVBand="1"/>
      </w:tblPr>
      <w:tblGrid>
        <w:gridCol w:w="9307"/>
      </w:tblGrid>
      <w:tr w:rsidR="00052B3D" w14:paraId="228FB008" w14:textId="77777777" w:rsidTr="00CB170F">
        <w:tc>
          <w:tcPr>
            <w:tcW w:w="9307" w:type="dxa"/>
          </w:tcPr>
          <w:p w14:paraId="46A2E32E" w14:textId="77777777" w:rsidR="00052B3D" w:rsidRPr="008D0FCD" w:rsidRDefault="00052B3D" w:rsidP="00CB170F">
            <w:pPr>
              <w:rPr>
                <w:lang w:eastAsia="x-none"/>
              </w:rPr>
            </w:pPr>
            <w:r w:rsidRPr="008D0FCD">
              <w:rPr>
                <w:highlight w:val="green"/>
                <w:lang w:eastAsia="x-none"/>
              </w:rPr>
              <w:t>Agreement</w:t>
            </w:r>
          </w:p>
          <w:p w14:paraId="71F22836" w14:textId="77777777" w:rsidR="00052B3D" w:rsidRPr="008D0FCD" w:rsidRDefault="00052B3D" w:rsidP="00CB170F">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71FD8AE9" w14:textId="77777777" w:rsidR="00052B3D" w:rsidRPr="008D0FCD" w:rsidRDefault="00052B3D" w:rsidP="00CB170F">
            <w:pPr>
              <w:pStyle w:val="af2"/>
              <w:numPr>
                <w:ilvl w:val="0"/>
                <w:numId w:val="48"/>
              </w:numPr>
              <w:overflowPunct w:val="0"/>
              <w:snapToGrid/>
              <w:spacing w:after="0"/>
              <w:ind w:firstLineChars="0"/>
              <w:contextualSpacing/>
              <w:jc w:val="left"/>
              <w:textAlignment w:val="baseline"/>
              <w:rPr>
                <w:rFonts w:eastAsia="Times New Roman"/>
                <w:lang w:eastAsia="zh-CN"/>
              </w:rPr>
            </w:pPr>
            <w:del w:id="2" w:author="雷珍珠 (Reven Lei)" w:date="2023-09-26T15:23:00Z">
              <w:r w:rsidRPr="008D0FCD" w:rsidDel="00052B3D">
                <w:rPr>
                  <w:rFonts w:eastAsia="Times New Roman"/>
                  <w:lang w:eastAsia="zh-CN"/>
                </w:rPr>
                <w:delText>[</w:delText>
              </w:r>
            </w:del>
            <w:r w:rsidRPr="008D0FCD">
              <w:rPr>
                <w:rFonts w:eastAsia="Times New Roman"/>
                <w:lang w:eastAsia="zh-CN"/>
              </w:rPr>
              <w:t xml:space="preserve">The synchronization source type (GNSS, gNB/eNB, and UE) of anchor UEs, </w:t>
            </w:r>
          </w:p>
          <w:p w14:paraId="26C7110B" w14:textId="77777777" w:rsidR="00052B3D" w:rsidRPr="008D0FCD" w:rsidRDefault="00052B3D" w:rsidP="00CB170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3DE5AB56" w14:textId="77777777" w:rsidR="00052B3D" w:rsidRPr="008D0FCD" w:rsidRDefault="00052B3D" w:rsidP="00CB170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gNB, the anchor UE can further provide cell identity information</w:t>
            </w:r>
            <w:del w:id="3" w:author="雷珍珠 (Reven Lei)" w:date="2023-09-26T15:23:00Z">
              <w:r w:rsidRPr="008D0FCD" w:rsidDel="00052B3D">
                <w:rPr>
                  <w:rFonts w:eastAsia="Times New Roman"/>
                  <w:lang w:eastAsia="zh-CN"/>
                </w:rPr>
                <w:delText>]</w:delText>
              </w:r>
            </w:del>
          </w:p>
          <w:p w14:paraId="2EEAE200" w14:textId="096CAD54" w:rsidR="00052B3D" w:rsidRPr="008D0FCD" w:rsidRDefault="00052B3D" w:rsidP="00CB170F">
            <w:pPr>
              <w:pStyle w:val="af2"/>
              <w:numPr>
                <w:ilvl w:val="0"/>
                <w:numId w:val="48"/>
              </w:numPr>
              <w:overflowPunct w:val="0"/>
              <w:snapToGrid/>
              <w:spacing w:after="0"/>
              <w:ind w:firstLineChars="0"/>
              <w:contextualSpacing/>
              <w:jc w:val="left"/>
              <w:textAlignment w:val="baseline"/>
              <w:rPr>
                <w:rFonts w:eastAsia="Times New Roman"/>
                <w:lang w:eastAsia="zh-CN"/>
              </w:rPr>
            </w:pPr>
            <w:del w:id="4" w:author="雷珍珠 (Reven Lei)" w:date="2023-09-26T15:23:00Z">
              <w:r w:rsidRPr="008D0FCD" w:rsidDel="00052B3D">
                <w:rPr>
                  <w:rFonts w:eastAsia="Times New Roman"/>
                  <w:lang w:eastAsia="zh-CN"/>
                </w:rPr>
                <w:delText>[</w:delText>
              </w:r>
            </w:del>
            <w:del w:id="5" w:author="雷珍珠 (Reven Lei)" w:date="2023-11-03T10:02:00Z">
              <w:r w:rsidRPr="008D0FCD" w:rsidDel="008C2058">
                <w:rPr>
                  <w:rFonts w:eastAsia="Times New Roman"/>
                  <w:lang w:eastAsia="zh-CN"/>
                </w:rPr>
                <w:delText>Synchronization quality/accuracy information</w:delText>
              </w:r>
            </w:del>
            <w:del w:id="6" w:author="雷珍珠 (Reven Lei)" w:date="2023-09-26T15:23:00Z">
              <w:r w:rsidRPr="008D0FCD" w:rsidDel="00052B3D">
                <w:rPr>
                  <w:rFonts w:eastAsia="Times New Roman"/>
                  <w:lang w:eastAsia="zh-CN"/>
                </w:rPr>
                <w:delText>]</w:delText>
              </w:r>
            </w:del>
          </w:p>
          <w:p w14:paraId="03ECF917" w14:textId="77777777" w:rsidR="00052B3D" w:rsidRPr="008D0FCD" w:rsidRDefault="00052B3D" w:rsidP="00CB170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RTD between anchor UEs </w:t>
            </w:r>
          </w:p>
          <w:p w14:paraId="351C87BA" w14:textId="77777777" w:rsidR="00052B3D" w:rsidRDefault="00052B3D" w:rsidP="00CB170F">
            <w:pPr>
              <w:overflowPunct w:val="0"/>
              <w:snapToGrid/>
              <w:spacing w:after="180"/>
              <w:ind w:left="360"/>
              <w:contextualSpacing/>
              <w:jc w:val="left"/>
              <w:textAlignment w:val="baseline"/>
            </w:pPr>
          </w:p>
        </w:tc>
      </w:tr>
    </w:tbl>
    <w:p w14:paraId="365E45AA" w14:textId="77777777" w:rsidR="00052B3D" w:rsidRDefault="00052B3D" w:rsidP="00655392">
      <w:pPr>
        <w:rPr>
          <w:b/>
          <w:i/>
          <w:lang w:eastAsia="zh-CN"/>
        </w:rPr>
      </w:pPr>
    </w:p>
    <w:p w14:paraId="6B28FCC3" w14:textId="77777777" w:rsidR="00D85B4F" w:rsidRPr="00015633" w:rsidRDefault="00D85B4F" w:rsidP="00655392">
      <w:pPr>
        <w:rPr>
          <w:b/>
          <w:i/>
          <w:lang w:eastAsia="zh-CN"/>
        </w:rPr>
      </w:pPr>
    </w:p>
    <w:p w14:paraId="2F1D8177" w14:textId="1D05C078" w:rsidR="0053772F" w:rsidRDefault="0053772F" w:rsidP="00DB3B9B">
      <w:pPr>
        <w:pStyle w:val="1"/>
      </w:pPr>
      <w:r>
        <w:t xml:space="preserve">SL </w:t>
      </w:r>
      <w:r w:rsidRPr="0053772F">
        <w:t>Positioning Measurements Report</w:t>
      </w:r>
    </w:p>
    <w:p w14:paraId="00B583AE" w14:textId="751B2F3E" w:rsidR="009E6A0C" w:rsidRDefault="009E6A0C" w:rsidP="009E6A0C">
      <w:pPr>
        <w:rPr>
          <w:lang w:eastAsia="zh-CN"/>
        </w:rPr>
      </w:pPr>
      <w:r>
        <w:rPr>
          <w:lang w:eastAsia="zh-CN"/>
        </w:rPr>
        <w:t>Th</w:t>
      </w:r>
      <w:r>
        <w:rPr>
          <w:rFonts w:hint="eastAsia"/>
          <w:lang w:eastAsia="zh-CN"/>
        </w:rPr>
        <w:t>e</w:t>
      </w:r>
      <w:r>
        <w:rPr>
          <w:lang w:eastAsia="zh-CN"/>
        </w:rPr>
        <w:t xml:space="preserve"> following agreement on</w:t>
      </w:r>
      <w:r w:rsidRPr="009E6A0C">
        <w:t xml:space="preserve"> </w:t>
      </w:r>
      <w:r>
        <w:rPr>
          <w:lang w:eastAsia="zh-CN"/>
        </w:rPr>
        <w:t>t</w:t>
      </w:r>
      <w:r w:rsidRPr="009E6A0C">
        <w:rPr>
          <w:lang w:eastAsia="zh-CN"/>
        </w:rPr>
        <w:t>ime domain behavior</w:t>
      </w:r>
      <w:r>
        <w:rPr>
          <w:lang w:eastAsia="zh-CN"/>
        </w:rPr>
        <w:t xml:space="preserve"> of SL positioning measurement report had been achieved.</w:t>
      </w:r>
    </w:p>
    <w:tbl>
      <w:tblPr>
        <w:tblStyle w:val="ad"/>
        <w:tblW w:w="0" w:type="auto"/>
        <w:tblLook w:val="04A0" w:firstRow="1" w:lastRow="0" w:firstColumn="1" w:lastColumn="0" w:noHBand="0" w:noVBand="1"/>
      </w:tblPr>
      <w:tblGrid>
        <w:gridCol w:w="9307"/>
      </w:tblGrid>
      <w:tr w:rsidR="009E6A0C" w14:paraId="4D5F2756" w14:textId="77777777" w:rsidTr="009E6A0C">
        <w:tc>
          <w:tcPr>
            <w:tcW w:w="9307" w:type="dxa"/>
          </w:tcPr>
          <w:p w14:paraId="5674D9FE" w14:textId="77777777" w:rsidR="009E6A0C" w:rsidRPr="009E6A0C" w:rsidRDefault="009E6A0C" w:rsidP="009E6A0C">
            <w:pPr>
              <w:autoSpaceDE/>
              <w:autoSpaceDN/>
              <w:adjustRightInd/>
              <w:snapToGrid/>
              <w:spacing w:after="0"/>
              <w:jc w:val="left"/>
              <w:rPr>
                <w:rFonts w:eastAsia="Times New Roman"/>
                <w:b/>
                <w:sz w:val="20"/>
                <w:szCs w:val="24"/>
                <w:highlight w:val="green"/>
                <w:lang w:val="en-GB"/>
              </w:rPr>
            </w:pPr>
            <w:r w:rsidRPr="009E6A0C">
              <w:rPr>
                <w:rFonts w:eastAsia="Times New Roman"/>
                <w:b/>
                <w:sz w:val="20"/>
                <w:szCs w:val="24"/>
                <w:highlight w:val="green"/>
                <w:lang w:val="en-GB"/>
              </w:rPr>
              <w:t>Agreement</w:t>
            </w:r>
          </w:p>
          <w:p w14:paraId="5BDBD79D" w14:textId="77777777" w:rsidR="009E6A0C" w:rsidRPr="009E6A0C" w:rsidRDefault="009E6A0C" w:rsidP="009E6A0C">
            <w:pPr>
              <w:autoSpaceDE/>
              <w:autoSpaceDN/>
              <w:adjustRightInd/>
              <w:snapToGrid/>
              <w:spacing w:after="0"/>
              <w:jc w:val="left"/>
              <w:rPr>
                <w:rFonts w:eastAsia="Times New Roman"/>
                <w:bCs/>
                <w:sz w:val="21"/>
                <w:szCs w:val="21"/>
                <w:lang w:val="en-GB" w:eastAsia="zh-CN"/>
              </w:rPr>
            </w:pPr>
            <w:r w:rsidRPr="009E6A0C">
              <w:rPr>
                <w:rFonts w:eastAsia="Times New Roman" w:hint="eastAsia"/>
                <w:bCs/>
                <w:sz w:val="20"/>
                <w:szCs w:val="24"/>
                <w:lang w:val="en-GB"/>
              </w:rPr>
              <w:t>Support higher layer signaling for sidelink positioning measurement report and report triggering.</w:t>
            </w:r>
          </w:p>
          <w:p w14:paraId="1BEB82EC" w14:textId="77777777" w:rsidR="009E6A0C" w:rsidRPr="009E6A0C" w:rsidRDefault="009E6A0C" w:rsidP="009E6A0C">
            <w:pPr>
              <w:numPr>
                <w:ilvl w:val="0"/>
                <w:numId w:val="30"/>
              </w:numPr>
              <w:autoSpaceDE/>
              <w:autoSpaceDN/>
              <w:adjustRightInd/>
              <w:snapToGrid/>
              <w:spacing w:after="0" w:line="252" w:lineRule="auto"/>
              <w:jc w:val="left"/>
              <w:rPr>
                <w:rFonts w:eastAsia="Times New Roman"/>
                <w:bCs/>
                <w:sz w:val="20"/>
                <w:szCs w:val="24"/>
                <w:lang w:val="en-GB"/>
              </w:rPr>
            </w:pPr>
            <w:r w:rsidRPr="009E6A0C">
              <w:rPr>
                <w:rFonts w:eastAsia="Times New Roman" w:hint="eastAsia"/>
                <w:bCs/>
                <w:sz w:val="20"/>
                <w:szCs w:val="24"/>
                <w:lang w:val="en-GB"/>
              </w:rPr>
              <w:t xml:space="preserve">Up to RAN2 to discuss detailed signaling design. </w:t>
            </w:r>
          </w:p>
          <w:p w14:paraId="255873CC" w14:textId="2A331A09" w:rsidR="009E6A0C" w:rsidRPr="009E6A0C" w:rsidRDefault="009E6A0C" w:rsidP="009E6A0C">
            <w:pPr>
              <w:autoSpaceDE/>
              <w:autoSpaceDN/>
              <w:adjustRightInd/>
              <w:snapToGrid/>
              <w:spacing w:after="0"/>
              <w:jc w:val="left"/>
              <w:rPr>
                <w:rFonts w:eastAsia="Times New Roman"/>
                <w:bCs/>
                <w:sz w:val="20"/>
                <w:szCs w:val="24"/>
                <w:lang w:val="en-GB"/>
              </w:rPr>
            </w:pPr>
            <w:r w:rsidRPr="009E6A0C">
              <w:rPr>
                <w:rFonts w:eastAsia="Times New Roman" w:hint="eastAsia"/>
                <w:bCs/>
                <w:sz w:val="20"/>
                <w:szCs w:val="24"/>
                <w:lang w:val="en-GB"/>
              </w:rPr>
              <w:t>FFS on SCI based report triggering.</w:t>
            </w:r>
          </w:p>
        </w:tc>
      </w:tr>
    </w:tbl>
    <w:p w14:paraId="4812AC16" w14:textId="53EEF005" w:rsidR="009E6A0C" w:rsidRDefault="001C1829" w:rsidP="009E6A0C">
      <w:r w:rsidRPr="001C1829">
        <w:rPr>
          <w:rFonts w:eastAsia="等线" w:hint="eastAsia"/>
          <w:color w:val="000000"/>
          <w:sz w:val="20"/>
          <w:szCs w:val="20"/>
          <w:lang w:eastAsia="zh-CN"/>
        </w:rPr>
        <w:t xml:space="preserve">In Uu positioning, LMF could require UE for periodic </w:t>
      </w:r>
      <w:r w:rsidRPr="001C1829">
        <w:rPr>
          <w:rFonts w:eastAsia="等线"/>
          <w:color w:val="000000"/>
          <w:sz w:val="20"/>
          <w:szCs w:val="20"/>
          <w:lang w:eastAsia="zh-CN"/>
        </w:rPr>
        <w:t>reporting</w:t>
      </w:r>
      <w:r w:rsidRPr="001C1829">
        <w:rPr>
          <w:rFonts w:eastAsia="等线" w:hint="eastAsia"/>
          <w:color w:val="000000"/>
          <w:sz w:val="20"/>
          <w:szCs w:val="20"/>
          <w:lang w:eastAsia="zh-CN"/>
        </w:rPr>
        <w:t xml:space="preserve"> or triggered measurement reporting by </w:t>
      </w:r>
      <w:r w:rsidRPr="001C1829">
        <w:rPr>
          <w:rFonts w:eastAsia="等线"/>
          <w:i/>
          <w:iCs/>
          <w:color w:val="000000"/>
          <w:sz w:val="20"/>
          <w:szCs w:val="20"/>
          <w:lang w:eastAsia="zh-CN"/>
        </w:rPr>
        <w:t>RequestLocationInformation</w:t>
      </w:r>
      <w:r w:rsidRPr="001C1829">
        <w:rPr>
          <w:rFonts w:eastAsia="等线" w:hint="eastAsia"/>
          <w:color w:val="000000"/>
          <w:sz w:val="20"/>
          <w:szCs w:val="20"/>
          <w:lang w:eastAsia="zh-CN"/>
        </w:rPr>
        <w:t>.</w:t>
      </w:r>
      <w:r w:rsidRPr="001C1829">
        <w:t xml:space="preserve"> </w:t>
      </w:r>
      <w:r w:rsidRPr="001C1829">
        <w:rPr>
          <w:rFonts w:eastAsia="等线"/>
          <w:color w:val="000000"/>
          <w:sz w:val="20"/>
          <w:szCs w:val="20"/>
          <w:lang w:eastAsia="zh-CN"/>
        </w:rPr>
        <w:t>Similar to Uu positioning, support at least periodic report and aperiodic report for sidelink positioning measurement report.</w:t>
      </w:r>
    </w:p>
    <w:p w14:paraId="055ACBF2" w14:textId="107AC83C" w:rsidR="009E6A0C" w:rsidRDefault="009E6A0C" w:rsidP="009E6A0C">
      <w:pPr>
        <w:rPr>
          <w:b/>
          <w:i/>
          <w:lang w:eastAsia="zh-CN"/>
        </w:rPr>
      </w:pPr>
      <w:r w:rsidRPr="009E6A0C">
        <w:rPr>
          <w:rFonts w:hint="eastAsia"/>
          <w:b/>
          <w:i/>
          <w:lang w:eastAsia="zh-CN"/>
        </w:rPr>
        <w:t>Proposal</w:t>
      </w:r>
      <w:r w:rsidRPr="009E6A0C">
        <w:rPr>
          <w:b/>
          <w:i/>
          <w:lang w:eastAsia="zh-CN"/>
        </w:rPr>
        <w:t xml:space="preserve"> 2</w:t>
      </w:r>
      <w:r w:rsidRPr="009E6A0C">
        <w:rPr>
          <w:rFonts w:hint="eastAsia"/>
          <w:b/>
          <w:i/>
          <w:lang w:eastAsia="zh-CN"/>
        </w:rPr>
        <w:t>:</w:t>
      </w:r>
      <w:r w:rsidRPr="009E6A0C">
        <w:rPr>
          <w:b/>
          <w:i/>
          <w:lang w:eastAsia="zh-CN"/>
        </w:rPr>
        <w:t xml:space="preserve"> Similar to Uu positioning, support at least periodic report and</w:t>
      </w:r>
      <w:r w:rsidR="008C2058" w:rsidRPr="008C2058">
        <w:rPr>
          <w:b/>
          <w:i/>
          <w:lang w:eastAsia="zh-CN"/>
        </w:rPr>
        <w:t xml:space="preserve"> aperiodic</w:t>
      </w:r>
      <w:r w:rsidRPr="009E6A0C">
        <w:rPr>
          <w:b/>
          <w:i/>
          <w:lang w:eastAsia="zh-CN"/>
        </w:rPr>
        <w:t xml:space="preserve"> report for sidelink positioning measurement report.</w:t>
      </w:r>
    </w:p>
    <w:p w14:paraId="51606629" w14:textId="77777777" w:rsidR="001C1829" w:rsidRPr="009E6A0C" w:rsidRDefault="001C1829" w:rsidP="009E6A0C">
      <w:pPr>
        <w:rPr>
          <w:b/>
          <w:i/>
          <w:lang w:eastAsia="zh-CN"/>
        </w:rPr>
      </w:pPr>
    </w:p>
    <w:p w14:paraId="4D4DBF88" w14:textId="77777777" w:rsidR="00041F51" w:rsidRPr="00041F51" w:rsidRDefault="00041F51" w:rsidP="00041F51">
      <w:pPr>
        <w:pStyle w:val="1"/>
      </w:pPr>
      <w:r w:rsidRPr="00041F51">
        <w:t>Conclusion</w:t>
      </w:r>
    </w:p>
    <w:p w14:paraId="38B60FEC" w14:textId="09061BF9"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4A4F66" w:rsidRPr="004A4F66">
        <w:rPr>
          <w:lang w:eastAsia="zh-CN"/>
        </w:rPr>
        <w:t>measurements and reporting for SL positioning</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46AC7B3B" w14:textId="77777777" w:rsidR="008C2058" w:rsidRDefault="008C2058" w:rsidP="008C2058">
      <w:pPr>
        <w:rPr>
          <w:b/>
          <w:i/>
          <w:lang w:eastAsia="zh-CN"/>
        </w:rPr>
      </w:pPr>
      <w:r w:rsidRPr="00D85B4F">
        <w:rPr>
          <w:b/>
          <w:i/>
          <w:lang w:eastAsia="zh-CN"/>
        </w:rPr>
        <w:t xml:space="preserve">Proposal </w:t>
      </w:r>
      <w:r>
        <w:rPr>
          <w:b/>
          <w:i/>
          <w:lang w:eastAsia="zh-CN"/>
        </w:rPr>
        <w:t>1</w:t>
      </w:r>
      <w:r w:rsidRPr="00D85B4F">
        <w:rPr>
          <w:b/>
          <w:i/>
          <w:lang w:eastAsia="zh-CN"/>
        </w:rPr>
        <w:t xml:space="preserve">: </w:t>
      </w:r>
      <w:r>
        <w:rPr>
          <w:b/>
          <w:i/>
          <w:lang w:eastAsia="zh-CN"/>
        </w:rPr>
        <w:t>The following updated agreement should be agreed.</w:t>
      </w:r>
    </w:p>
    <w:tbl>
      <w:tblPr>
        <w:tblStyle w:val="ad"/>
        <w:tblW w:w="0" w:type="auto"/>
        <w:tblLook w:val="0420" w:firstRow="1" w:lastRow="0" w:firstColumn="0" w:lastColumn="0" w:noHBand="0" w:noVBand="1"/>
      </w:tblPr>
      <w:tblGrid>
        <w:gridCol w:w="9307"/>
      </w:tblGrid>
      <w:tr w:rsidR="008C2058" w14:paraId="0DE8001B" w14:textId="77777777" w:rsidTr="0040153C">
        <w:tc>
          <w:tcPr>
            <w:tcW w:w="9307" w:type="dxa"/>
          </w:tcPr>
          <w:p w14:paraId="62006C42" w14:textId="77777777" w:rsidR="008C2058" w:rsidRPr="008D0FCD" w:rsidRDefault="008C2058" w:rsidP="0040153C">
            <w:pPr>
              <w:rPr>
                <w:lang w:eastAsia="x-none"/>
              </w:rPr>
            </w:pPr>
            <w:r w:rsidRPr="008D0FCD">
              <w:rPr>
                <w:highlight w:val="green"/>
                <w:lang w:eastAsia="x-none"/>
              </w:rPr>
              <w:t>Agreement</w:t>
            </w:r>
          </w:p>
          <w:p w14:paraId="45461A69" w14:textId="77777777" w:rsidR="008C2058" w:rsidRPr="008D0FCD" w:rsidRDefault="008C2058" w:rsidP="0040153C">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2D700058" w14:textId="77777777" w:rsidR="008C2058" w:rsidRPr="008D0FCD" w:rsidRDefault="008C2058" w:rsidP="0040153C">
            <w:pPr>
              <w:pStyle w:val="af2"/>
              <w:numPr>
                <w:ilvl w:val="0"/>
                <w:numId w:val="48"/>
              </w:numPr>
              <w:overflowPunct w:val="0"/>
              <w:snapToGrid/>
              <w:spacing w:after="0"/>
              <w:ind w:firstLineChars="0"/>
              <w:contextualSpacing/>
              <w:jc w:val="left"/>
              <w:textAlignment w:val="baseline"/>
              <w:rPr>
                <w:rFonts w:eastAsia="Times New Roman"/>
                <w:lang w:eastAsia="zh-CN"/>
              </w:rPr>
            </w:pPr>
            <w:del w:id="7" w:author="雷珍珠 (Reven Lei)" w:date="2023-09-26T15:23:00Z">
              <w:r w:rsidRPr="008D0FCD" w:rsidDel="00052B3D">
                <w:rPr>
                  <w:rFonts w:eastAsia="Times New Roman"/>
                  <w:lang w:eastAsia="zh-CN"/>
                </w:rPr>
                <w:delText>[</w:delText>
              </w:r>
            </w:del>
            <w:r w:rsidRPr="008D0FCD">
              <w:rPr>
                <w:rFonts w:eastAsia="Times New Roman"/>
                <w:lang w:eastAsia="zh-CN"/>
              </w:rPr>
              <w:t xml:space="preserve">The synchronization source type (GNSS, gNB/eNB, and UE) of anchor UEs, </w:t>
            </w:r>
          </w:p>
          <w:p w14:paraId="3CC9ED69" w14:textId="77777777" w:rsidR="008C2058" w:rsidRPr="008D0FCD" w:rsidRDefault="008C2058" w:rsidP="0040153C">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9A5ACE3" w14:textId="77777777" w:rsidR="008C2058" w:rsidRPr="008D0FCD" w:rsidRDefault="008C2058" w:rsidP="0040153C">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gNB, the anchor UE can further provide cell identity information</w:t>
            </w:r>
            <w:del w:id="8" w:author="雷珍珠 (Reven Lei)" w:date="2023-09-26T15:23:00Z">
              <w:r w:rsidRPr="008D0FCD" w:rsidDel="00052B3D">
                <w:rPr>
                  <w:rFonts w:eastAsia="Times New Roman"/>
                  <w:lang w:eastAsia="zh-CN"/>
                </w:rPr>
                <w:delText>]</w:delText>
              </w:r>
            </w:del>
          </w:p>
          <w:p w14:paraId="53E64ED7" w14:textId="77777777" w:rsidR="008C2058" w:rsidRPr="008D0FCD" w:rsidRDefault="008C2058" w:rsidP="0040153C">
            <w:pPr>
              <w:pStyle w:val="af2"/>
              <w:numPr>
                <w:ilvl w:val="0"/>
                <w:numId w:val="48"/>
              </w:numPr>
              <w:overflowPunct w:val="0"/>
              <w:snapToGrid/>
              <w:spacing w:after="0"/>
              <w:ind w:firstLineChars="0"/>
              <w:contextualSpacing/>
              <w:jc w:val="left"/>
              <w:textAlignment w:val="baseline"/>
              <w:rPr>
                <w:rFonts w:eastAsia="Times New Roman"/>
                <w:lang w:eastAsia="zh-CN"/>
              </w:rPr>
            </w:pPr>
            <w:del w:id="9" w:author="雷珍珠 (Reven Lei)" w:date="2023-09-26T15:23:00Z">
              <w:r w:rsidRPr="008D0FCD" w:rsidDel="00052B3D">
                <w:rPr>
                  <w:rFonts w:eastAsia="Times New Roman"/>
                  <w:lang w:eastAsia="zh-CN"/>
                </w:rPr>
                <w:delText>[</w:delText>
              </w:r>
            </w:del>
            <w:del w:id="10" w:author="雷珍珠 (Reven Lei)" w:date="2023-11-03T10:02:00Z">
              <w:r w:rsidRPr="008D0FCD" w:rsidDel="008C2058">
                <w:rPr>
                  <w:rFonts w:eastAsia="Times New Roman"/>
                  <w:lang w:eastAsia="zh-CN"/>
                </w:rPr>
                <w:delText>Synchronization quality/accuracy information</w:delText>
              </w:r>
            </w:del>
            <w:del w:id="11" w:author="雷珍珠 (Reven Lei)" w:date="2023-09-26T15:23:00Z">
              <w:r w:rsidRPr="008D0FCD" w:rsidDel="00052B3D">
                <w:rPr>
                  <w:rFonts w:eastAsia="Times New Roman"/>
                  <w:lang w:eastAsia="zh-CN"/>
                </w:rPr>
                <w:delText>]</w:delText>
              </w:r>
            </w:del>
          </w:p>
          <w:p w14:paraId="456B67CB" w14:textId="77777777" w:rsidR="008C2058" w:rsidRPr="008D0FCD" w:rsidRDefault="008C2058" w:rsidP="0040153C">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RTD between anchor UEs </w:t>
            </w:r>
          </w:p>
          <w:p w14:paraId="4479C0D8" w14:textId="77777777" w:rsidR="008C2058" w:rsidRDefault="008C2058" w:rsidP="0040153C">
            <w:pPr>
              <w:overflowPunct w:val="0"/>
              <w:snapToGrid/>
              <w:spacing w:after="180"/>
              <w:ind w:left="360"/>
              <w:contextualSpacing/>
              <w:jc w:val="left"/>
              <w:textAlignment w:val="baseline"/>
            </w:pPr>
          </w:p>
        </w:tc>
      </w:tr>
    </w:tbl>
    <w:p w14:paraId="491C4A94" w14:textId="77777777" w:rsidR="001C1829" w:rsidRDefault="001C1829" w:rsidP="001C1829">
      <w:pPr>
        <w:rPr>
          <w:b/>
          <w:i/>
          <w:lang w:eastAsia="zh-CN"/>
        </w:rPr>
      </w:pPr>
      <w:r w:rsidRPr="009E6A0C">
        <w:rPr>
          <w:rFonts w:hint="eastAsia"/>
          <w:b/>
          <w:i/>
          <w:lang w:eastAsia="zh-CN"/>
        </w:rPr>
        <w:t>Proposal</w:t>
      </w:r>
      <w:r w:rsidRPr="009E6A0C">
        <w:rPr>
          <w:b/>
          <w:i/>
          <w:lang w:eastAsia="zh-CN"/>
        </w:rPr>
        <w:t xml:space="preserve"> 2</w:t>
      </w:r>
      <w:r w:rsidRPr="009E6A0C">
        <w:rPr>
          <w:rFonts w:hint="eastAsia"/>
          <w:b/>
          <w:i/>
          <w:lang w:eastAsia="zh-CN"/>
        </w:rPr>
        <w:t>:</w:t>
      </w:r>
      <w:r w:rsidRPr="009E6A0C">
        <w:rPr>
          <w:b/>
          <w:i/>
          <w:lang w:eastAsia="zh-CN"/>
        </w:rPr>
        <w:t xml:space="preserve"> Similar to Uu positioning, support at least periodic report and</w:t>
      </w:r>
      <w:r w:rsidRPr="008C2058">
        <w:rPr>
          <w:b/>
          <w:i/>
          <w:lang w:eastAsia="zh-CN"/>
        </w:rPr>
        <w:t xml:space="preserve"> aperiodic</w:t>
      </w:r>
      <w:r w:rsidRPr="009E6A0C">
        <w:rPr>
          <w:b/>
          <w:i/>
          <w:lang w:eastAsia="zh-CN"/>
        </w:rPr>
        <w:t xml:space="preserve"> report for sidelink positioning measurement report.</w:t>
      </w:r>
    </w:p>
    <w:p w14:paraId="7F8A10FC" w14:textId="77777777" w:rsidR="00C624ED" w:rsidRPr="001C1829" w:rsidRDefault="00C624ED" w:rsidP="00896BD2">
      <w:pPr>
        <w:rPr>
          <w:b/>
          <w:i/>
          <w:lang w:eastAsia="zh-CN"/>
        </w:rPr>
      </w:pPr>
    </w:p>
    <w:p w14:paraId="5F87FB0A" w14:textId="77777777" w:rsidR="00041F51" w:rsidRPr="00041F51" w:rsidRDefault="00041F51" w:rsidP="00041F51">
      <w:pPr>
        <w:pStyle w:val="1"/>
      </w:pPr>
      <w:r w:rsidRPr="00041F51">
        <w:t>Reference</w:t>
      </w:r>
    </w:p>
    <w:p w14:paraId="3635A522" w14:textId="718770CA" w:rsidR="00486363" w:rsidRDefault="00486363" w:rsidP="00013E71">
      <w:pPr>
        <w:pStyle w:val="af2"/>
        <w:numPr>
          <w:ilvl w:val="0"/>
          <w:numId w:val="18"/>
        </w:numPr>
        <w:ind w:firstLineChars="0"/>
        <w:rPr>
          <w:szCs w:val="20"/>
          <w:lang w:eastAsia="zh-CN"/>
        </w:rPr>
      </w:pPr>
      <w:r w:rsidRPr="00486363">
        <w:rPr>
          <w:szCs w:val="20"/>
          <w:lang w:eastAsia="zh-CN"/>
        </w:rPr>
        <w:t>RP-23</w:t>
      </w:r>
      <w:r w:rsidR="00013E71" w:rsidRPr="00013E71">
        <w:rPr>
          <w:szCs w:val="20"/>
          <w:lang w:eastAsia="zh-CN"/>
        </w:rPr>
        <w:t>2670</w:t>
      </w:r>
      <w:r w:rsidRPr="00486363">
        <w:rPr>
          <w:szCs w:val="20"/>
          <w:lang w:eastAsia="zh-CN"/>
        </w:rPr>
        <w:t>, “Revised WID on Expanded and Improved NR Positioning”, Intel Corporation.</w:t>
      </w:r>
    </w:p>
    <w:p w14:paraId="5870F9B9" w14:textId="3FC7FC48" w:rsidR="005E4CBE" w:rsidRPr="005E4CBE" w:rsidRDefault="005E4CBE" w:rsidP="0009651C">
      <w:pPr>
        <w:pStyle w:val="af2"/>
        <w:numPr>
          <w:ilvl w:val="0"/>
          <w:numId w:val="18"/>
        </w:numPr>
        <w:ind w:firstLineChars="0"/>
        <w:rPr>
          <w:szCs w:val="20"/>
          <w:lang w:eastAsia="zh-CN"/>
        </w:rPr>
      </w:pPr>
      <w:r w:rsidRPr="005E4CBE">
        <w:rPr>
          <w:szCs w:val="20"/>
          <w:lang w:eastAsia="zh-CN"/>
        </w:rPr>
        <w:t>3GPP RAN1#11</w:t>
      </w:r>
      <w:r w:rsidR="0009651C">
        <w:rPr>
          <w:szCs w:val="20"/>
          <w:lang w:eastAsia="zh-CN"/>
        </w:rPr>
        <w:t>4</w:t>
      </w:r>
      <w:r w:rsidRPr="005E4CBE">
        <w:rPr>
          <w:szCs w:val="20"/>
          <w:lang w:eastAsia="zh-CN"/>
        </w:rPr>
        <w:t xml:space="preserve"> Chairman’s Notes, </w:t>
      </w:r>
      <w:r w:rsidR="0009651C" w:rsidRPr="0009651C">
        <w:rPr>
          <w:szCs w:val="20"/>
          <w:lang w:eastAsia="zh-CN"/>
        </w:rPr>
        <w:t>August 21st – August 25th, 2023</w:t>
      </w:r>
      <w:r w:rsidRPr="005E4CBE">
        <w:rPr>
          <w:szCs w:val="20"/>
          <w:lang w:eastAsia="zh-CN"/>
        </w:rPr>
        <w:t>.</w:t>
      </w:r>
    </w:p>
    <w:p w14:paraId="0A54512E" w14:textId="07889E5C" w:rsidR="000133EB" w:rsidRPr="00486363" w:rsidRDefault="000133EB" w:rsidP="004A4F66">
      <w:pPr>
        <w:rPr>
          <w:szCs w:val="20"/>
          <w:lang w:eastAsia="zh-CN"/>
        </w:rPr>
      </w:pPr>
    </w:p>
    <w:sectPr w:rsidR="000133EB" w:rsidRPr="004863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9304B" w14:textId="77777777" w:rsidR="002F1E02" w:rsidRDefault="002F1E02">
      <w:r>
        <w:separator/>
      </w:r>
    </w:p>
  </w:endnote>
  <w:endnote w:type="continuationSeparator" w:id="0">
    <w:p w14:paraId="594BBE0B" w14:textId="77777777" w:rsidR="002F1E02" w:rsidRDefault="002F1E02">
      <w:r>
        <w:continuationSeparator/>
      </w:r>
    </w:p>
  </w:endnote>
  <w:endnote w:type="continuationNotice" w:id="1">
    <w:p w14:paraId="6011D406" w14:textId="77777777" w:rsidR="002F1E02" w:rsidRDefault="002F1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1F98A" w14:textId="77777777" w:rsidR="002F1E02" w:rsidRDefault="002F1E02">
      <w:r>
        <w:separator/>
      </w:r>
    </w:p>
  </w:footnote>
  <w:footnote w:type="continuationSeparator" w:id="0">
    <w:p w14:paraId="6C66540F" w14:textId="77777777" w:rsidR="002F1E02" w:rsidRDefault="002F1E02">
      <w:r>
        <w:continuationSeparator/>
      </w:r>
    </w:p>
  </w:footnote>
  <w:footnote w:type="continuationNotice" w:id="1">
    <w:p w14:paraId="05FE5FA9" w14:textId="77777777" w:rsidR="002F1E02" w:rsidRDefault="002F1E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004"/>
        </w:tabs>
        <w:ind w:left="1004" w:hanging="360"/>
      </w:pPr>
      <w:rPr>
        <w:rFonts w:ascii="Arial" w:hAnsi="Arial" w:hint="default"/>
      </w:rPr>
    </w:lvl>
    <w:lvl w:ilvl="1" w:tplc="515E0952">
      <w:numFmt w:val="bullet"/>
      <w:pStyle w:val="RAN1bullet2"/>
      <w:lvlText w:val="–"/>
      <w:lvlJc w:val="left"/>
      <w:pPr>
        <w:tabs>
          <w:tab w:val="num" w:pos="1724"/>
        </w:tabs>
        <w:ind w:left="1724" w:hanging="360"/>
      </w:pPr>
      <w:rPr>
        <w:rFonts w:ascii="Arial" w:hAnsi="Arial" w:hint="default"/>
      </w:rPr>
    </w:lvl>
    <w:lvl w:ilvl="2" w:tplc="CEC60A12">
      <w:start w:val="1"/>
      <w:numFmt w:val="bullet"/>
      <w:lvlText w:val="•"/>
      <w:lvlJc w:val="left"/>
      <w:pPr>
        <w:tabs>
          <w:tab w:val="num" w:pos="2444"/>
        </w:tabs>
        <w:ind w:left="2444" w:hanging="360"/>
      </w:pPr>
      <w:rPr>
        <w:rFonts w:ascii="Arial" w:hAnsi="Arial" w:hint="default"/>
      </w:rPr>
    </w:lvl>
    <w:lvl w:ilvl="3" w:tplc="DA28EE96">
      <w:start w:val="1"/>
      <w:numFmt w:val="bullet"/>
      <w:lvlText w:val="•"/>
      <w:lvlJc w:val="left"/>
      <w:pPr>
        <w:tabs>
          <w:tab w:val="num" w:pos="3164"/>
        </w:tabs>
        <w:ind w:left="3164" w:hanging="360"/>
      </w:pPr>
      <w:rPr>
        <w:rFonts w:ascii="Arial" w:hAnsi="Arial" w:hint="default"/>
      </w:rPr>
    </w:lvl>
    <w:lvl w:ilvl="4" w:tplc="7CD4691C">
      <w:start w:val="1"/>
      <w:numFmt w:val="bullet"/>
      <w:lvlText w:val="•"/>
      <w:lvlJc w:val="left"/>
      <w:pPr>
        <w:tabs>
          <w:tab w:val="num" w:pos="3884"/>
        </w:tabs>
        <w:ind w:left="3884" w:hanging="360"/>
      </w:pPr>
      <w:rPr>
        <w:rFonts w:ascii="Arial" w:hAnsi="Arial" w:hint="default"/>
      </w:rPr>
    </w:lvl>
    <w:lvl w:ilvl="5" w:tplc="D6680E5A">
      <w:numFmt w:val="bullet"/>
      <w:lvlText w:val="-"/>
      <w:lvlJc w:val="left"/>
      <w:pPr>
        <w:ind w:left="4664" w:hanging="420"/>
      </w:pPr>
      <w:rPr>
        <w:rFonts w:ascii="Times New Roman" w:eastAsia="MS Mincho" w:hAnsi="Times New Roman" w:cs="Times New Roman" w:hint="default"/>
      </w:rPr>
    </w:lvl>
    <w:lvl w:ilvl="6" w:tplc="24AAF882" w:tentative="1">
      <w:start w:val="1"/>
      <w:numFmt w:val="bullet"/>
      <w:lvlText w:val="•"/>
      <w:lvlJc w:val="left"/>
      <w:pPr>
        <w:tabs>
          <w:tab w:val="num" w:pos="5324"/>
        </w:tabs>
        <w:ind w:left="5324" w:hanging="360"/>
      </w:pPr>
      <w:rPr>
        <w:rFonts w:ascii="Arial" w:hAnsi="Arial" w:hint="default"/>
      </w:rPr>
    </w:lvl>
    <w:lvl w:ilvl="7" w:tplc="4036A71C" w:tentative="1">
      <w:start w:val="1"/>
      <w:numFmt w:val="bullet"/>
      <w:lvlText w:val="•"/>
      <w:lvlJc w:val="left"/>
      <w:pPr>
        <w:tabs>
          <w:tab w:val="num" w:pos="6044"/>
        </w:tabs>
        <w:ind w:left="6044" w:hanging="360"/>
      </w:pPr>
      <w:rPr>
        <w:rFonts w:ascii="Arial" w:hAnsi="Arial" w:hint="default"/>
      </w:rPr>
    </w:lvl>
    <w:lvl w:ilvl="8" w:tplc="8BCEDA40" w:tentative="1">
      <w:start w:val="1"/>
      <w:numFmt w:val="bullet"/>
      <w:lvlText w:val="•"/>
      <w:lvlJc w:val="left"/>
      <w:pPr>
        <w:tabs>
          <w:tab w:val="num" w:pos="6764"/>
        </w:tabs>
        <w:ind w:left="6764" w:hanging="360"/>
      </w:pPr>
      <w:rPr>
        <w:rFonts w:ascii="Arial" w:hAnsi="Arial" w:hint="default"/>
      </w:rPr>
    </w:lvl>
  </w:abstractNum>
  <w:abstractNum w:abstractNumId="1" w15:restartNumberingAfterBreak="0">
    <w:nsid w:val="02FA5C6F"/>
    <w:multiLevelType w:val="hybridMultilevel"/>
    <w:tmpl w:val="940C3D46"/>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14A4E"/>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D62A63"/>
    <w:multiLevelType w:val="hybridMultilevel"/>
    <w:tmpl w:val="9264AE68"/>
    <w:lvl w:ilvl="0" w:tplc="CE8EDE2E">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5016E7"/>
    <w:multiLevelType w:val="hybridMultilevel"/>
    <w:tmpl w:val="140C7B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577F84"/>
    <w:multiLevelType w:val="hybridMultilevel"/>
    <w:tmpl w:val="6B0C491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775B39"/>
    <w:multiLevelType w:val="hybridMultilevel"/>
    <w:tmpl w:val="0994BC14"/>
    <w:lvl w:ilvl="0" w:tplc="7B3AF238">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B7CA9"/>
    <w:multiLevelType w:val="hybridMultilevel"/>
    <w:tmpl w:val="6DB4F34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973A6E"/>
    <w:multiLevelType w:val="hybridMultilevel"/>
    <w:tmpl w:val="7E8E9942"/>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D96C45"/>
    <w:multiLevelType w:val="hybridMultilevel"/>
    <w:tmpl w:val="BD42447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C94FED"/>
    <w:multiLevelType w:val="hybridMultilevel"/>
    <w:tmpl w:val="DFC070D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61EA4"/>
    <w:multiLevelType w:val="hybridMultilevel"/>
    <w:tmpl w:val="7F36D80C"/>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41"/>
  </w:num>
  <w:num w:numId="3">
    <w:abstractNumId w:val="36"/>
  </w:num>
  <w:num w:numId="4">
    <w:abstractNumId w:val="38"/>
  </w:num>
  <w:num w:numId="5">
    <w:abstractNumId w:val="30"/>
  </w:num>
  <w:num w:numId="6">
    <w:abstractNumId w:val="23"/>
  </w:num>
  <w:num w:numId="7">
    <w:abstractNumId w:val="40"/>
  </w:num>
  <w:num w:numId="8">
    <w:abstractNumId w:val="0"/>
  </w:num>
  <w:num w:numId="9">
    <w:abstractNumId w:val="25"/>
  </w:num>
  <w:num w:numId="10">
    <w:abstractNumId w:val="3"/>
  </w:num>
  <w:num w:numId="11">
    <w:abstractNumId w:val="33"/>
  </w:num>
  <w:num w:numId="12">
    <w:abstractNumId w:val="21"/>
  </w:num>
  <w:num w:numId="13">
    <w:abstractNumId w:val="34"/>
  </w:num>
  <w:num w:numId="14">
    <w:abstractNumId w:val="27"/>
  </w:num>
  <w:num w:numId="15">
    <w:abstractNumId w:val="9"/>
  </w:num>
  <w:num w:numId="16">
    <w:abstractNumId w:val="18"/>
  </w:num>
  <w:num w:numId="17">
    <w:abstractNumId w:val="28"/>
  </w:num>
  <w:num w:numId="18">
    <w:abstractNumId w:val="11"/>
  </w:num>
  <w:num w:numId="19">
    <w:abstractNumId w:val="4"/>
  </w:num>
  <w:num w:numId="20">
    <w:abstractNumId w:val="29"/>
  </w:num>
  <w:num w:numId="21">
    <w:abstractNumId w:val="19"/>
  </w:num>
  <w:num w:numId="22">
    <w:abstractNumId w:val="39"/>
  </w:num>
  <w:num w:numId="23">
    <w:abstractNumId w:val="37"/>
  </w:num>
  <w:num w:numId="24">
    <w:abstractNumId w:val="13"/>
  </w:num>
  <w:num w:numId="25">
    <w:abstractNumId w:val="32"/>
  </w:num>
  <w:num w:numId="26">
    <w:abstractNumId w:val="16"/>
  </w:num>
  <w:num w:numId="27">
    <w:abstractNumId w:val="12"/>
  </w:num>
  <w:num w:numId="28">
    <w:abstractNumId w:val="26"/>
  </w:num>
  <w:num w:numId="29">
    <w:abstractNumId w:val="1"/>
  </w:num>
  <w:num w:numId="30">
    <w:abstractNumId w:val="15"/>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8"/>
  </w:num>
  <w:num w:numId="38">
    <w:abstractNumId w:val="14"/>
  </w:num>
  <w:num w:numId="39">
    <w:abstractNumId w:val="10"/>
  </w:num>
  <w:num w:numId="40">
    <w:abstractNumId w:val="7"/>
  </w:num>
  <w:num w:numId="41">
    <w:abstractNumId w:val="22"/>
  </w:num>
  <w:num w:numId="42">
    <w:abstractNumId w:val="42"/>
  </w:num>
  <w:num w:numId="43">
    <w:abstractNumId w:val="20"/>
  </w:num>
  <w:num w:numId="44">
    <w:abstractNumId w:val="35"/>
  </w:num>
  <w:num w:numId="45">
    <w:abstractNumId w:val="31"/>
  </w:num>
  <w:num w:numId="46">
    <w:abstractNumId w:val="6"/>
  </w:num>
  <w:num w:numId="47">
    <w:abstractNumId w:val="5"/>
  </w:num>
  <w:num w:numId="48">
    <w:abstractNumId w:val="24"/>
  </w:num>
  <w:num w:numId="4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71"/>
    <w:rsid w:val="00013EEE"/>
    <w:rsid w:val="00014035"/>
    <w:rsid w:val="00014107"/>
    <w:rsid w:val="00014650"/>
    <w:rsid w:val="000146FA"/>
    <w:rsid w:val="00014738"/>
    <w:rsid w:val="0001496B"/>
    <w:rsid w:val="00014FBF"/>
    <w:rsid w:val="00015377"/>
    <w:rsid w:val="00015633"/>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7CF"/>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B3D"/>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04"/>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80B"/>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3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3E"/>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51C"/>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1B"/>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6F17"/>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32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687"/>
    <w:rsid w:val="000E57F3"/>
    <w:rsid w:val="000E59A0"/>
    <w:rsid w:val="000E5ACC"/>
    <w:rsid w:val="000E5C02"/>
    <w:rsid w:val="000E5E19"/>
    <w:rsid w:val="000E60A3"/>
    <w:rsid w:val="000E6441"/>
    <w:rsid w:val="000E644B"/>
    <w:rsid w:val="000E64A0"/>
    <w:rsid w:val="000E6FEA"/>
    <w:rsid w:val="000E7484"/>
    <w:rsid w:val="000E7526"/>
    <w:rsid w:val="000E760C"/>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8BC"/>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38C"/>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6CB"/>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829"/>
    <w:rsid w:val="001C1FCF"/>
    <w:rsid w:val="001C2192"/>
    <w:rsid w:val="001C2341"/>
    <w:rsid w:val="001C2378"/>
    <w:rsid w:val="001C24D2"/>
    <w:rsid w:val="001C25BE"/>
    <w:rsid w:val="001C2C9C"/>
    <w:rsid w:val="001C2F53"/>
    <w:rsid w:val="001C38A2"/>
    <w:rsid w:val="001C3985"/>
    <w:rsid w:val="001C39D2"/>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250"/>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654"/>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A4F"/>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2BF"/>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282E"/>
    <w:rsid w:val="00283634"/>
    <w:rsid w:val="00284183"/>
    <w:rsid w:val="00284BAE"/>
    <w:rsid w:val="00285135"/>
    <w:rsid w:val="0028527A"/>
    <w:rsid w:val="00285673"/>
    <w:rsid w:val="002859AF"/>
    <w:rsid w:val="00285E23"/>
    <w:rsid w:val="00286AE7"/>
    <w:rsid w:val="00286D75"/>
    <w:rsid w:val="00287234"/>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B09"/>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12"/>
    <w:rsid w:val="002F02E5"/>
    <w:rsid w:val="002F0B83"/>
    <w:rsid w:val="002F0C28"/>
    <w:rsid w:val="002F1C17"/>
    <w:rsid w:val="002F1CB2"/>
    <w:rsid w:val="002F1E0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994"/>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00"/>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1E4"/>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3B8"/>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B9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CEB"/>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7E"/>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01"/>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363"/>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4F66"/>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06A"/>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72F"/>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38B"/>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7FC"/>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04F"/>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CBE"/>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496"/>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392"/>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5E48"/>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1C"/>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E94"/>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1E"/>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26"/>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5C8"/>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1E23"/>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3C"/>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1D"/>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54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446"/>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964"/>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BDF"/>
    <w:rsid w:val="00887D0E"/>
    <w:rsid w:val="0089047B"/>
    <w:rsid w:val="008907AF"/>
    <w:rsid w:val="00890D53"/>
    <w:rsid w:val="00890FD1"/>
    <w:rsid w:val="0089135F"/>
    <w:rsid w:val="00891529"/>
    <w:rsid w:val="0089159A"/>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058"/>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797"/>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D06"/>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37F"/>
    <w:rsid w:val="009747F5"/>
    <w:rsid w:val="00974943"/>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69E"/>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C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0C"/>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8"/>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4F"/>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063"/>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A14"/>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BDC"/>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35"/>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936"/>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4D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3F80"/>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CA3"/>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5C6F"/>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704"/>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0"/>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0C7"/>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4ED"/>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5EF"/>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30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781"/>
    <w:rsid w:val="00CC78D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D71"/>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2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0"/>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240"/>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B63"/>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B4F"/>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3FAB"/>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875"/>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962"/>
    <w:rsid w:val="00DB3B82"/>
    <w:rsid w:val="00DB3B9B"/>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92"/>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515"/>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C4D"/>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3F98"/>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603"/>
    <w:rsid w:val="00E66A70"/>
    <w:rsid w:val="00E66CE4"/>
    <w:rsid w:val="00E671C9"/>
    <w:rsid w:val="00E671D1"/>
    <w:rsid w:val="00E67216"/>
    <w:rsid w:val="00E6732D"/>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927"/>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87"/>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047"/>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98C"/>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C6"/>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90C"/>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936"/>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E2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4338269">
      <w:bodyDiv w:val="1"/>
      <w:marLeft w:val="0"/>
      <w:marRight w:val="0"/>
      <w:marTop w:val="0"/>
      <w:marBottom w:val="0"/>
      <w:divBdr>
        <w:top w:val="none" w:sz="0" w:space="0" w:color="auto"/>
        <w:left w:val="none" w:sz="0" w:space="0" w:color="auto"/>
        <w:bottom w:val="none" w:sz="0" w:space="0" w:color="auto"/>
        <w:right w:val="none" w:sz="0" w:space="0" w:color="auto"/>
      </w:divBdr>
      <w:divsChild>
        <w:div w:id="808715552">
          <w:marLeft w:val="547"/>
          <w:marRight w:val="0"/>
          <w:marTop w:val="0"/>
          <w:marBottom w:val="0"/>
          <w:divBdr>
            <w:top w:val="none" w:sz="0" w:space="0" w:color="auto"/>
            <w:left w:val="none" w:sz="0" w:space="0" w:color="auto"/>
            <w:bottom w:val="none" w:sz="0" w:space="0" w:color="auto"/>
            <w:right w:val="none" w:sz="0" w:space="0" w:color="auto"/>
          </w:divBdr>
        </w:div>
        <w:div w:id="1572736837">
          <w:marLeft w:val="547"/>
          <w:marRight w:val="0"/>
          <w:marTop w:val="0"/>
          <w:marBottom w:val="0"/>
          <w:divBdr>
            <w:top w:val="none" w:sz="0" w:space="0" w:color="auto"/>
            <w:left w:val="none" w:sz="0" w:space="0" w:color="auto"/>
            <w:bottom w:val="none" w:sz="0" w:space="0" w:color="auto"/>
            <w:right w:val="none" w:sz="0" w:space="0" w:color="auto"/>
          </w:divBdr>
        </w:div>
        <w:div w:id="1966157746">
          <w:marLeft w:val="547"/>
          <w:marRight w:val="0"/>
          <w:marTop w:val="0"/>
          <w:marBottom w:val="0"/>
          <w:divBdr>
            <w:top w:val="none" w:sz="0" w:space="0" w:color="auto"/>
            <w:left w:val="none" w:sz="0" w:space="0" w:color="auto"/>
            <w:bottom w:val="none" w:sz="0" w:space="0" w:color="auto"/>
            <w:right w:val="none" w:sz="0" w:space="0" w:color="auto"/>
          </w:divBdr>
        </w:div>
      </w:divsChild>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C421-FD13-4357-BBFE-E98C3D165D21}">
  <ds:schemaRefs>
    <ds:schemaRef ds:uri="http://schemas.openxmlformats.org/officeDocument/2006/bibliography"/>
  </ds:schemaRefs>
</ds:datastoreItem>
</file>

<file path=customXml/itemProps2.xml><?xml version="1.0" encoding="utf-8"?>
<ds:datastoreItem xmlns:ds="http://schemas.openxmlformats.org/officeDocument/2006/customXml" ds:itemID="{344828F7-0B27-401C-A160-04141A8242E4}">
  <ds:schemaRefs>
    <ds:schemaRef ds:uri="http://schemas.openxmlformats.org/officeDocument/2006/bibliography"/>
  </ds:schemaRefs>
</ds:datastoreItem>
</file>

<file path=customXml/itemProps3.xml><?xml version="1.0" encoding="utf-8"?>
<ds:datastoreItem xmlns:ds="http://schemas.openxmlformats.org/officeDocument/2006/customXml" ds:itemID="{01314DF9-A97E-449D-8A3B-0375C6EFC129}">
  <ds:schemaRefs>
    <ds:schemaRef ds:uri="http://schemas.openxmlformats.org/officeDocument/2006/bibliography"/>
  </ds:schemaRefs>
</ds:datastoreItem>
</file>

<file path=customXml/itemProps4.xml><?xml version="1.0" encoding="utf-8"?>
<ds:datastoreItem xmlns:ds="http://schemas.openxmlformats.org/officeDocument/2006/customXml" ds:itemID="{8DC68F44-B521-4AFF-A9D1-45CC4C0DE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8468</TotalTime>
  <Pages>3</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482</cp:revision>
  <cp:lastPrinted>2015-03-27T14:25:00Z</cp:lastPrinted>
  <dcterms:created xsi:type="dcterms:W3CDTF">2022-01-11T09:31:00Z</dcterms:created>
  <dcterms:modified xsi:type="dcterms:W3CDTF">2023-11-03T02:55:00Z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